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221" w:rsidRDefault="00245221" w:rsidP="00245221">
      <w:pPr>
        <w:pStyle w:val="CRCoverPage"/>
        <w:tabs>
          <w:tab w:val="right" w:pos="9639"/>
        </w:tabs>
        <w:spacing w:after="0"/>
        <w:rPr>
          <w:b/>
          <w:i/>
          <w:noProof/>
          <w:sz w:val="28"/>
        </w:rPr>
      </w:pPr>
      <w:r>
        <w:rPr>
          <w:b/>
          <w:noProof/>
          <w:sz w:val="24"/>
        </w:rPr>
        <w:t>3GPP TSG-CT WG1 Meeting #124-e</w:t>
      </w:r>
      <w:r>
        <w:rPr>
          <w:b/>
          <w:i/>
          <w:noProof/>
          <w:sz w:val="28"/>
        </w:rPr>
        <w:tab/>
      </w:r>
      <w:r w:rsidR="008B1594">
        <w:rPr>
          <w:b/>
          <w:noProof/>
          <w:sz w:val="24"/>
        </w:rPr>
        <w:t>C1-203374</w:t>
      </w:r>
    </w:p>
    <w:p w:rsidR="00245221" w:rsidRDefault="00245221" w:rsidP="00245221">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5221" w:rsidTr="004C25A9">
        <w:tc>
          <w:tcPr>
            <w:tcW w:w="9641" w:type="dxa"/>
            <w:gridSpan w:val="9"/>
            <w:tcBorders>
              <w:top w:val="single" w:sz="4" w:space="0" w:color="auto"/>
              <w:left w:val="single" w:sz="4" w:space="0" w:color="auto"/>
              <w:right w:val="single" w:sz="4" w:space="0" w:color="auto"/>
            </w:tcBorders>
          </w:tcPr>
          <w:p w:rsidR="00245221" w:rsidRDefault="00245221" w:rsidP="004C25A9">
            <w:pPr>
              <w:pStyle w:val="CRCoverPage"/>
              <w:spacing w:after="0"/>
              <w:jc w:val="right"/>
              <w:rPr>
                <w:i/>
                <w:noProof/>
              </w:rPr>
            </w:pPr>
            <w:r>
              <w:rPr>
                <w:i/>
                <w:noProof/>
                <w:sz w:val="14"/>
              </w:rPr>
              <w:t>CR-Form-v12.0</w:t>
            </w:r>
          </w:p>
        </w:tc>
      </w:tr>
      <w:tr w:rsidR="00245221" w:rsidTr="004C25A9">
        <w:tc>
          <w:tcPr>
            <w:tcW w:w="9641" w:type="dxa"/>
            <w:gridSpan w:val="9"/>
            <w:tcBorders>
              <w:left w:val="single" w:sz="4" w:space="0" w:color="auto"/>
              <w:right w:val="single" w:sz="4" w:space="0" w:color="auto"/>
            </w:tcBorders>
          </w:tcPr>
          <w:p w:rsidR="00245221" w:rsidRDefault="00245221" w:rsidP="004C25A9">
            <w:pPr>
              <w:pStyle w:val="CRCoverPage"/>
              <w:spacing w:after="0"/>
              <w:jc w:val="center"/>
              <w:rPr>
                <w:noProof/>
              </w:rPr>
            </w:pPr>
            <w:r>
              <w:rPr>
                <w:b/>
                <w:noProof/>
                <w:sz w:val="32"/>
              </w:rPr>
              <w:t>CHANGE REQUEST</w:t>
            </w:r>
          </w:p>
        </w:tc>
      </w:tr>
      <w:tr w:rsidR="00245221" w:rsidTr="004C25A9">
        <w:tc>
          <w:tcPr>
            <w:tcW w:w="9641" w:type="dxa"/>
            <w:gridSpan w:val="9"/>
            <w:tcBorders>
              <w:left w:val="single" w:sz="4" w:space="0" w:color="auto"/>
              <w:right w:val="single" w:sz="4" w:space="0" w:color="auto"/>
            </w:tcBorders>
          </w:tcPr>
          <w:p w:rsidR="00245221" w:rsidRDefault="00245221" w:rsidP="004C25A9">
            <w:pPr>
              <w:pStyle w:val="CRCoverPage"/>
              <w:spacing w:after="0"/>
              <w:rPr>
                <w:noProof/>
                <w:sz w:val="8"/>
                <w:szCs w:val="8"/>
              </w:rPr>
            </w:pPr>
          </w:p>
        </w:tc>
      </w:tr>
      <w:tr w:rsidR="00245221" w:rsidTr="004C25A9">
        <w:tc>
          <w:tcPr>
            <w:tcW w:w="142" w:type="dxa"/>
            <w:tcBorders>
              <w:left w:val="single" w:sz="4" w:space="0" w:color="auto"/>
            </w:tcBorders>
          </w:tcPr>
          <w:p w:rsidR="00245221" w:rsidRDefault="00245221" w:rsidP="004C25A9">
            <w:pPr>
              <w:pStyle w:val="CRCoverPage"/>
              <w:spacing w:after="0"/>
              <w:jc w:val="right"/>
              <w:rPr>
                <w:noProof/>
              </w:rPr>
            </w:pPr>
          </w:p>
        </w:tc>
        <w:tc>
          <w:tcPr>
            <w:tcW w:w="1559" w:type="dxa"/>
            <w:shd w:val="pct30" w:color="FFFF00" w:fill="auto"/>
          </w:tcPr>
          <w:p w:rsidR="00245221" w:rsidRPr="00410371" w:rsidRDefault="00245221" w:rsidP="004C25A9">
            <w:pPr>
              <w:pStyle w:val="CRCoverPage"/>
              <w:spacing w:after="0"/>
              <w:jc w:val="right"/>
              <w:rPr>
                <w:b/>
                <w:noProof/>
                <w:sz w:val="28"/>
              </w:rPr>
            </w:pPr>
            <w:r>
              <w:rPr>
                <w:b/>
                <w:noProof/>
                <w:sz w:val="28"/>
              </w:rPr>
              <w:t>24.501</w:t>
            </w:r>
          </w:p>
        </w:tc>
        <w:tc>
          <w:tcPr>
            <w:tcW w:w="709" w:type="dxa"/>
          </w:tcPr>
          <w:p w:rsidR="00245221" w:rsidRDefault="00245221" w:rsidP="004C25A9">
            <w:pPr>
              <w:pStyle w:val="CRCoverPage"/>
              <w:spacing w:after="0"/>
              <w:jc w:val="center"/>
              <w:rPr>
                <w:noProof/>
              </w:rPr>
            </w:pPr>
            <w:r>
              <w:rPr>
                <w:b/>
                <w:noProof/>
                <w:sz w:val="28"/>
              </w:rPr>
              <w:t>CR</w:t>
            </w:r>
          </w:p>
        </w:tc>
        <w:tc>
          <w:tcPr>
            <w:tcW w:w="1276" w:type="dxa"/>
            <w:shd w:val="pct30" w:color="FFFF00" w:fill="auto"/>
          </w:tcPr>
          <w:p w:rsidR="00245221" w:rsidRPr="00410371" w:rsidRDefault="008B1594" w:rsidP="004C25A9">
            <w:pPr>
              <w:pStyle w:val="CRCoverPage"/>
              <w:spacing w:after="0"/>
              <w:rPr>
                <w:noProof/>
              </w:rPr>
            </w:pPr>
            <w:r>
              <w:rPr>
                <w:b/>
                <w:noProof/>
                <w:sz w:val="28"/>
              </w:rPr>
              <w:t>2291</w:t>
            </w:r>
          </w:p>
        </w:tc>
        <w:tc>
          <w:tcPr>
            <w:tcW w:w="709" w:type="dxa"/>
          </w:tcPr>
          <w:p w:rsidR="00245221" w:rsidRDefault="00245221" w:rsidP="004C25A9">
            <w:pPr>
              <w:pStyle w:val="CRCoverPage"/>
              <w:tabs>
                <w:tab w:val="right" w:pos="625"/>
              </w:tabs>
              <w:spacing w:after="0"/>
              <w:jc w:val="center"/>
              <w:rPr>
                <w:noProof/>
              </w:rPr>
            </w:pPr>
            <w:r>
              <w:rPr>
                <w:b/>
                <w:bCs/>
                <w:noProof/>
                <w:sz w:val="28"/>
              </w:rPr>
              <w:t>rev</w:t>
            </w:r>
          </w:p>
        </w:tc>
        <w:tc>
          <w:tcPr>
            <w:tcW w:w="992" w:type="dxa"/>
            <w:shd w:val="pct30" w:color="FFFF00" w:fill="auto"/>
          </w:tcPr>
          <w:p w:rsidR="00245221" w:rsidRPr="00410371" w:rsidRDefault="00245221" w:rsidP="004C25A9">
            <w:pPr>
              <w:pStyle w:val="CRCoverPage"/>
              <w:spacing w:after="0"/>
              <w:jc w:val="center"/>
              <w:rPr>
                <w:b/>
                <w:noProof/>
              </w:rPr>
            </w:pPr>
            <w:r>
              <w:rPr>
                <w:b/>
                <w:noProof/>
                <w:sz w:val="28"/>
              </w:rPr>
              <w:t>-</w:t>
            </w:r>
          </w:p>
        </w:tc>
        <w:tc>
          <w:tcPr>
            <w:tcW w:w="2410" w:type="dxa"/>
          </w:tcPr>
          <w:p w:rsidR="00245221" w:rsidRDefault="00245221" w:rsidP="004C2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45221" w:rsidRPr="00410371" w:rsidRDefault="00245221" w:rsidP="004C25A9">
            <w:pPr>
              <w:pStyle w:val="CRCoverPage"/>
              <w:spacing w:after="0"/>
              <w:jc w:val="center"/>
              <w:rPr>
                <w:noProof/>
                <w:sz w:val="28"/>
              </w:rPr>
            </w:pPr>
            <w:r>
              <w:rPr>
                <w:b/>
                <w:noProof/>
                <w:sz w:val="28"/>
              </w:rPr>
              <w:t>16.4.1</w:t>
            </w:r>
          </w:p>
        </w:tc>
        <w:tc>
          <w:tcPr>
            <w:tcW w:w="143" w:type="dxa"/>
            <w:tcBorders>
              <w:right w:val="single" w:sz="4" w:space="0" w:color="auto"/>
            </w:tcBorders>
          </w:tcPr>
          <w:p w:rsidR="00245221" w:rsidRDefault="00245221" w:rsidP="004C25A9">
            <w:pPr>
              <w:pStyle w:val="CRCoverPage"/>
              <w:spacing w:after="0"/>
              <w:rPr>
                <w:noProof/>
              </w:rPr>
            </w:pPr>
          </w:p>
        </w:tc>
      </w:tr>
      <w:tr w:rsidR="00245221" w:rsidTr="004C25A9">
        <w:tc>
          <w:tcPr>
            <w:tcW w:w="9641" w:type="dxa"/>
            <w:gridSpan w:val="9"/>
            <w:tcBorders>
              <w:left w:val="single" w:sz="4" w:space="0" w:color="auto"/>
              <w:right w:val="single" w:sz="4" w:space="0" w:color="auto"/>
            </w:tcBorders>
          </w:tcPr>
          <w:p w:rsidR="00245221" w:rsidRDefault="00245221" w:rsidP="004C25A9">
            <w:pPr>
              <w:pStyle w:val="CRCoverPage"/>
              <w:spacing w:after="0"/>
              <w:rPr>
                <w:noProof/>
              </w:rPr>
            </w:pPr>
          </w:p>
        </w:tc>
      </w:tr>
      <w:tr w:rsidR="00245221" w:rsidTr="004C25A9">
        <w:tc>
          <w:tcPr>
            <w:tcW w:w="9641" w:type="dxa"/>
            <w:gridSpan w:val="9"/>
            <w:tcBorders>
              <w:top w:val="single" w:sz="4" w:space="0" w:color="auto"/>
            </w:tcBorders>
          </w:tcPr>
          <w:p w:rsidR="00245221" w:rsidRPr="00F25D98" w:rsidRDefault="00245221" w:rsidP="004C25A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45221" w:rsidTr="004C25A9">
        <w:tc>
          <w:tcPr>
            <w:tcW w:w="9641" w:type="dxa"/>
            <w:gridSpan w:val="9"/>
          </w:tcPr>
          <w:p w:rsidR="00245221" w:rsidRDefault="00245221" w:rsidP="004C25A9">
            <w:pPr>
              <w:pStyle w:val="CRCoverPage"/>
              <w:spacing w:after="0"/>
              <w:rPr>
                <w:noProof/>
                <w:sz w:val="8"/>
                <w:szCs w:val="8"/>
              </w:rPr>
            </w:pPr>
          </w:p>
        </w:tc>
      </w:tr>
    </w:tbl>
    <w:p w:rsidR="00245221" w:rsidRDefault="00245221" w:rsidP="002452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5221" w:rsidTr="004C25A9">
        <w:tc>
          <w:tcPr>
            <w:tcW w:w="2835" w:type="dxa"/>
          </w:tcPr>
          <w:p w:rsidR="00245221" w:rsidRDefault="00245221" w:rsidP="004C25A9">
            <w:pPr>
              <w:pStyle w:val="CRCoverPage"/>
              <w:tabs>
                <w:tab w:val="right" w:pos="2751"/>
              </w:tabs>
              <w:spacing w:after="0"/>
              <w:rPr>
                <w:b/>
                <w:i/>
                <w:noProof/>
              </w:rPr>
            </w:pPr>
            <w:r>
              <w:rPr>
                <w:b/>
                <w:i/>
                <w:noProof/>
              </w:rPr>
              <w:t>Proposed change affects:</w:t>
            </w:r>
          </w:p>
        </w:tc>
        <w:tc>
          <w:tcPr>
            <w:tcW w:w="1418" w:type="dxa"/>
          </w:tcPr>
          <w:p w:rsidR="00245221" w:rsidRDefault="00245221" w:rsidP="004C2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5221" w:rsidRDefault="00245221" w:rsidP="004C25A9">
            <w:pPr>
              <w:pStyle w:val="CRCoverPage"/>
              <w:spacing w:after="0"/>
              <w:jc w:val="center"/>
              <w:rPr>
                <w:b/>
                <w:caps/>
                <w:noProof/>
              </w:rPr>
            </w:pPr>
          </w:p>
        </w:tc>
        <w:tc>
          <w:tcPr>
            <w:tcW w:w="709" w:type="dxa"/>
            <w:tcBorders>
              <w:left w:val="single" w:sz="4" w:space="0" w:color="auto"/>
            </w:tcBorders>
          </w:tcPr>
          <w:p w:rsidR="00245221" w:rsidRDefault="00245221" w:rsidP="004C2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5221" w:rsidRDefault="00245221" w:rsidP="004C25A9">
            <w:pPr>
              <w:pStyle w:val="CRCoverPage"/>
              <w:spacing w:after="0"/>
              <w:jc w:val="center"/>
              <w:rPr>
                <w:b/>
                <w:caps/>
                <w:noProof/>
              </w:rPr>
            </w:pPr>
            <w:r>
              <w:rPr>
                <w:b/>
                <w:caps/>
                <w:noProof/>
              </w:rPr>
              <w:t>X</w:t>
            </w:r>
          </w:p>
        </w:tc>
        <w:tc>
          <w:tcPr>
            <w:tcW w:w="2126" w:type="dxa"/>
          </w:tcPr>
          <w:p w:rsidR="00245221" w:rsidRDefault="00245221" w:rsidP="004C2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5221" w:rsidRDefault="00245221" w:rsidP="004C25A9">
            <w:pPr>
              <w:pStyle w:val="CRCoverPage"/>
              <w:spacing w:after="0"/>
              <w:jc w:val="center"/>
              <w:rPr>
                <w:b/>
                <w:caps/>
                <w:noProof/>
              </w:rPr>
            </w:pPr>
          </w:p>
        </w:tc>
        <w:tc>
          <w:tcPr>
            <w:tcW w:w="1418" w:type="dxa"/>
            <w:tcBorders>
              <w:left w:val="nil"/>
            </w:tcBorders>
          </w:tcPr>
          <w:p w:rsidR="00245221" w:rsidRDefault="00245221" w:rsidP="004C2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5221" w:rsidRDefault="00245221" w:rsidP="004C25A9">
            <w:pPr>
              <w:pStyle w:val="CRCoverPage"/>
              <w:spacing w:after="0"/>
              <w:rPr>
                <w:b/>
                <w:bCs/>
                <w:caps/>
                <w:noProof/>
              </w:rPr>
            </w:pPr>
            <w:r>
              <w:rPr>
                <w:b/>
                <w:caps/>
                <w:noProof/>
              </w:rPr>
              <w:t>X</w:t>
            </w:r>
          </w:p>
        </w:tc>
      </w:tr>
    </w:tbl>
    <w:p w:rsidR="00245221" w:rsidRDefault="00245221" w:rsidP="002452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5221" w:rsidTr="004C25A9">
        <w:tc>
          <w:tcPr>
            <w:tcW w:w="9640" w:type="dxa"/>
            <w:gridSpan w:val="11"/>
          </w:tcPr>
          <w:p w:rsidR="00245221" w:rsidRDefault="00245221" w:rsidP="004C25A9">
            <w:pPr>
              <w:pStyle w:val="CRCoverPage"/>
              <w:spacing w:after="0"/>
              <w:rPr>
                <w:noProof/>
                <w:sz w:val="8"/>
                <w:szCs w:val="8"/>
              </w:rPr>
            </w:pPr>
          </w:p>
        </w:tc>
      </w:tr>
      <w:tr w:rsidR="00245221" w:rsidTr="004C25A9">
        <w:tc>
          <w:tcPr>
            <w:tcW w:w="1843" w:type="dxa"/>
            <w:tcBorders>
              <w:top w:val="single" w:sz="4" w:space="0" w:color="auto"/>
              <w:left w:val="single" w:sz="4" w:space="0" w:color="auto"/>
            </w:tcBorders>
          </w:tcPr>
          <w:p w:rsidR="00245221" w:rsidRDefault="00245221" w:rsidP="004C2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5221" w:rsidRDefault="00245221" w:rsidP="004C25A9">
            <w:pPr>
              <w:pStyle w:val="CRCoverPage"/>
              <w:spacing w:after="0"/>
              <w:ind w:left="100"/>
              <w:rPr>
                <w:noProof/>
              </w:rPr>
            </w:pPr>
            <w:r w:rsidRPr="003F79DD">
              <w:rPr>
                <w:lang w:val="en-US"/>
              </w:rPr>
              <w:t>Correction to handling of NAS level mobility management congestion control</w:t>
            </w:r>
          </w:p>
        </w:tc>
      </w:tr>
      <w:tr w:rsidR="00245221" w:rsidTr="004C25A9">
        <w:tc>
          <w:tcPr>
            <w:tcW w:w="1843" w:type="dxa"/>
            <w:tcBorders>
              <w:left w:val="single" w:sz="4" w:space="0" w:color="auto"/>
            </w:tcBorders>
          </w:tcPr>
          <w:p w:rsidR="00245221" w:rsidRDefault="00245221" w:rsidP="004C25A9">
            <w:pPr>
              <w:pStyle w:val="CRCoverPage"/>
              <w:spacing w:after="0"/>
              <w:rPr>
                <w:b/>
                <w:i/>
                <w:noProof/>
                <w:sz w:val="8"/>
                <w:szCs w:val="8"/>
              </w:rPr>
            </w:pPr>
          </w:p>
        </w:tc>
        <w:tc>
          <w:tcPr>
            <w:tcW w:w="7797" w:type="dxa"/>
            <w:gridSpan w:val="10"/>
            <w:tcBorders>
              <w:right w:val="single" w:sz="4" w:space="0" w:color="auto"/>
            </w:tcBorders>
          </w:tcPr>
          <w:p w:rsidR="00245221" w:rsidRDefault="00245221" w:rsidP="004C25A9">
            <w:pPr>
              <w:pStyle w:val="CRCoverPage"/>
              <w:spacing w:after="0"/>
              <w:rPr>
                <w:noProof/>
                <w:sz w:val="8"/>
                <w:szCs w:val="8"/>
              </w:rPr>
            </w:pPr>
          </w:p>
        </w:tc>
      </w:tr>
      <w:tr w:rsidR="00245221" w:rsidTr="004C25A9">
        <w:tc>
          <w:tcPr>
            <w:tcW w:w="1843" w:type="dxa"/>
            <w:tcBorders>
              <w:left w:val="single" w:sz="4" w:space="0" w:color="auto"/>
            </w:tcBorders>
          </w:tcPr>
          <w:p w:rsidR="00245221" w:rsidRDefault="00245221" w:rsidP="004C2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45221" w:rsidRDefault="00245221" w:rsidP="004C25A9">
            <w:pPr>
              <w:pStyle w:val="CRCoverPage"/>
              <w:spacing w:after="0"/>
              <w:ind w:left="100"/>
              <w:rPr>
                <w:noProof/>
              </w:rPr>
            </w:pPr>
            <w:r>
              <w:rPr>
                <w:noProof/>
              </w:rPr>
              <w:t>MediaTek Inc.</w:t>
            </w:r>
          </w:p>
        </w:tc>
      </w:tr>
      <w:tr w:rsidR="00245221" w:rsidTr="004C25A9">
        <w:tc>
          <w:tcPr>
            <w:tcW w:w="1843" w:type="dxa"/>
            <w:tcBorders>
              <w:left w:val="single" w:sz="4" w:space="0" w:color="auto"/>
            </w:tcBorders>
          </w:tcPr>
          <w:p w:rsidR="00245221" w:rsidRDefault="00245221" w:rsidP="004C2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45221" w:rsidRDefault="00245221" w:rsidP="004C25A9">
            <w:pPr>
              <w:pStyle w:val="CRCoverPage"/>
              <w:spacing w:after="0"/>
              <w:ind w:left="100"/>
              <w:rPr>
                <w:noProof/>
              </w:rPr>
            </w:pPr>
            <w:r>
              <w:rPr>
                <w:noProof/>
              </w:rPr>
              <w:t>C1</w:t>
            </w:r>
          </w:p>
        </w:tc>
      </w:tr>
      <w:tr w:rsidR="00245221" w:rsidTr="004C25A9">
        <w:tc>
          <w:tcPr>
            <w:tcW w:w="1843" w:type="dxa"/>
            <w:tcBorders>
              <w:left w:val="single" w:sz="4" w:space="0" w:color="auto"/>
            </w:tcBorders>
          </w:tcPr>
          <w:p w:rsidR="00245221" w:rsidRDefault="00245221" w:rsidP="004C25A9">
            <w:pPr>
              <w:pStyle w:val="CRCoverPage"/>
              <w:spacing w:after="0"/>
              <w:rPr>
                <w:b/>
                <w:i/>
                <w:noProof/>
                <w:sz w:val="8"/>
                <w:szCs w:val="8"/>
              </w:rPr>
            </w:pPr>
          </w:p>
        </w:tc>
        <w:tc>
          <w:tcPr>
            <w:tcW w:w="7797" w:type="dxa"/>
            <w:gridSpan w:val="10"/>
            <w:tcBorders>
              <w:right w:val="single" w:sz="4" w:space="0" w:color="auto"/>
            </w:tcBorders>
          </w:tcPr>
          <w:p w:rsidR="00245221" w:rsidRDefault="00245221" w:rsidP="004C25A9">
            <w:pPr>
              <w:pStyle w:val="CRCoverPage"/>
              <w:spacing w:after="0"/>
              <w:rPr>
                <w:noProof/>
                <w:sz w:val="8"/>
                <w:szCs w:val="8"/>
              </w:rPr>
            </w:pPr>
          </w:p>
        </w:tc>
      </w:tr>
      <w:tr w:rsidR="00245221" w:rsidTr="004C25A9">
        <w:tc>
          <w:tcPr>
            <w:tcW w:w="1843" w:type="dxa"/>
            <w:tcBorders>
              <w:left w:val="single" w:sz="4" w:space="0" w:color="auto"/>
            </w:tcBorders>
          </w:tcPr>
          <w:p w:rsidR="00245221" w:rsidRDefault="00245221" w:rsidP="004C25A9">
            <w:pPr>
              <w:pStyle w:val="CRCoverPage"/>
              <w:tabs>
                <w:tab w:val="right" w:pos="1759"/>
              </w:tabs>
              <w:spacing w:after="0"/>
              <w:rPr>
                <w:b/>
                <w:i/>
                <w:noProof/>
              </w:rPr>
            </w:pPr>
            <w:r>
              <w:rPr>
                <w:b/>
                <w:i/>
                <w:noProof/>
              </w:rPr>
              <w:t>Work item code:</w:t>
            </w:r>
          </w:p>
        </w:tc>
        <w:tc>
          <w:tcPr>
            <w:tcW w:w="3686" w:type="dxa"/>
            <w:gridSpan w:val="5"/>
            <w:shd w:val="pct30" w:color="FFFF00" w:fill="auto"/>
          </w:tcPr>
          <w:p w:rsidR="00245221" w:rsidRDefault="008B1594" w:rsidP="004C25A9">
            <w:pPr>
              <w:pStyle w:val="CRCoverPage"/>
              <w:spacing w:after="0"/>
              <w:ind w:left="100"/>
              <w:rPr>
                <w:noProof/>
              </w:rPr>
            </w:pPr>
            <w:r>
              <w:rPr>
                <w:noProof/>
                <w:lang w:eastAsia="zh-CN"/>
              </w:rPr>
              <w:t>5GProtoc16</w:t>
            </w:r>
            <w:bookmarkStart w:id="1" w:name="_GoBack"/>
            <w:bookmarkEnd w:id="1"/>
          </w:p>
        </w:tc>
        <w:tc>
          <w:tcPr>
            <w:tcW w:w="567" w:type="dxa"/>
            <w:tcBorders>
              <w:left w:val="nil"/>
            </w:tcBorders>
          </w:tcPr>
          <w:p w:rsidR="00245221" w:rsidRDefault="00245221" w:rsidP="004C25A9">
            <w:pPr>
              <w:pStyle w:val="CRCoverPage"/>
              <w:spacing w:after="0"/>
              <w:ind w:right="100"/>
              <w:rPr>
                <w:noProof/>
              </w:rPr>
            </w:pPr>
          </w:p>
        </w:tc>
        <w:tc>
          <w:tcPr>
            <w:tcW w:w="1417" w:type="dxa"/>
            <w:gridSpan w:val="3"/>
            <w:tcBorders>
              <w:left w:val="nil"/>
            </w:tcBorders>
          </w:tcPr>
          <w:p w:rsidR="00245221" w:rsidRDefault="00245221" w:rsidP="004C25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5221" w:rsidRDefault="008B1594" w:rsidP="004C25A9">
            <w:pPr>
              <w:pStyle w:val="CRCoverPage"/>
              <w:spacing w:after="0"/>
              <w:ind w:left="100"/>
              <w:rPr>
                <w:noProof/>
              </w:rPr>
            </w:pPr>
            <w:r>
              <w:rPr>
                <w:noProof/>
              </w:rPr>
              <w:t>2020-05-25</w:t>
            </w:r>
          </w:p>
        </w:tc>
      </w:tr>
      <w:tr w:rsidR="00245221" w:rsidTr="004C25A9">
        <w:tc>
          <w:tcPr>
            <w:tcW w:w="1843" w:type="dxa"/>
            <w:tcBorders>
              <w:left w:val="single" w:sz="4" w:space="0" w:color="auto"/>
            </w:tcBorders>
          </w:tcPr>
          <w:p w:rsidR="00245221" w:rsidRDefault="00245221" w:rsidP="004C25A9">
            <w:pPr>
              <w:pStyle w:val="CRCoverPage"/>
              <w:spacing w:after="0"/>
              <w:rPr>
                <w:b/>
                <w:i/>
                <w:noProof/>
                <w:sz w:val="8"/>
                <w:szCs w:val="8"/>
              </w:rPr>
            </w:pPr>
          </w:p>
        </w:tc>
        <w:tc>
          <w:tcPr>
            <w:tcW w:w="1986" w:type="dxa"/>
            <w:gridSpan w:val="4"/>
          </w:tcPr>
          <w:p w:rsidR="00245221" w:rsidRDefault="00245221" w:rsidP="004C25A9">
            <w:pPr>
              <w:pStyle w:val="CRCoverPage"/>
              <w:spacing w:after="0"/>
              <w:rPr>
                <w:noProof/>
                <w:sz w:val="8"/>
                <w:szCs w:val="8"/>
              </w:rPr>
            </w:pPr>
          </w:p>
        </w:tc>
        <w:tc>
          <w:tcPr>
            <w:tcW w:w="2267" w:type="dxa"/>
            <w:gridSpan w:val="2"/>
          </w:tcPr>
          <w:p w:rsidR="00245221" w:rsidRDefault="00245221" w:rsidP="004C25A9">
            <w:pPr>
              <w:pStyle w:val="CRCoverPage"/>
              <w:spacing w:after="0"/>
              <w:rPr>
                <w:noProof/>
                <w:sz w:val="8"/>
                <w:szCs w:val="8"/>
              </w:rPr>
            </w:pPr>
          </w:p>
        </w:tc>
        <w:tc>
          <w:tcPr>
            <w:tcW w:w="1417" w:type="dxa"/>
            <w:gridSpan w:val="3"/>
          </w:tcPr>
          <w:p w:rsidR="00245221" w:rsidRDefault="00245221" w:rsidP="004C25A9">
            <w:pPr>
              <w:pStyle w:val="CRCoverPage"/>
              <w:spacing w:after="0"/>
              <w:rPr>
                <w:noProof/>
                <w:sz w:val="8"/>
                <w:szCs w:val="8"/>
              </w:rPr>
            </w:pPr>
          </w:p>
        </w:tc>
        <w:tc>
          <w:tcPr>
            <w:tcW w:w="2127" w:type="dxa"/>
            <w:tcBorders>
              <w:right w:val="single" w:sz="4" w:space="0" w:color="auto"/>
            </w:tcBorders>
          </w:tcPr>
          <w:p w:rsidR="00245221" w:rsidRDefault="00245221" w:rsidP="004C25A9">
            <w:pPr>
              <w:pStyle w:val="CRCoverPage"/>
              <w:spacing w:after="0"/>
              <w:rPr>
                <w:noProof/>
                <w:sz w:val="8"/>
                <w:szCs w:val="8"/>
              </w:rPr>
            </w:pPr>
          </w:p>
        </w:tc>
      </w:tr>
      <w:tr w:rsidR="00245221" w:rsidTr="004C25A9">
        <w:trPr>
          <w:cantSplit/>
        </w:trPr>
        <w:tc>
          <w:tcPr>
            <w:tcW w:w="1843" w:type="dxa"/>
            <w:tcBorders>
              <w:left w:val="single" w:sz="4" w:space="0" w:color="auto"/>
            </w:tcBorders>
          </w:tcPr>
          <w:p w:rsidR="00245221" w:rsidRDefault="00245221" w:rsidP="004C25A9">
            <w:pPr>
              <w:pStyle w:val="CRCoverPage"/>
              <w:tabs>
                <w:tab w:val="right" w:pos="1759"/>
              </w:tabs>
              <w:spacing w:after="0"/>
              <w:rPr>
                <w:b/>
                <w:i/>
                <w:noProof/>
              </w:rPr>
            </w:pPr>
            <w:r>
              <w:rPr>
                <w:b/>
                <w:i/>
                <w:noProof/>
              </w:rPr>
              <w:t>Category:</w:t>
            </w:r>
          </w:p>
        </w:tc>
        <w:tc>
          <w:tcPr>
            <w:tcW w:w="851" w:type="dxa"/>
            <w:shd w:val="pct30" w:color="FFFF00" w:fill="auto"/>
          </w:tcPr>
          <w:p w:rsidR="00245221" w:rsidRDefault="00245221" w:rsidP="004C25A9">
            <w:pPr>
              <w:pStyle w:val="CRCoverPage"/>
              <w:spacing w:after="0"/>
              <w:ind w:left="100" w:right="-609"/>
              <w:rPr>
                <w:b/>
                <w:noProof/>
              </w:rPr>
            </w:pPr>
            <w:r>
              <w:rPr>
                <w:b/>
                <w:noProof/>
              </w:rPr>
              <w:t>F</w:t>
            </w:r>
          </w:p>
        </w:tc>
        <w:tc>
          <w:tcPr>
            <w:tcW w:w="3402" w:type="dxa"/>
            <w:gridSpan w:val="5"/>
            <w:tcBorders>
              <w:left w:val="nil"/>
            </w:tcBorders>
          </w:tcPr>
          <w:p w:rsidR="00245221" w:rsidRDefault="00245221" w:rsidP="004C25A9">
            <w:pPr>
              <w:pStyle w:val="CRCoverPage"/>
              <w:spacing w:after="0"/>
              <w:rPr>
                <w:noProof/>
              </w:rPr>
            </w:pPr>
          </w:p>
        </w:tc>
        <w:tc>
          <w:tcPr>
            <w:tcW w:w="1417" w:type="dxa"/>
            <w:gridSpan w:val="3"/>
            <w:tcBorders>
              <w:left w:val="nil"/>
            </w:tcBorders>
          </w:tcPr>
          <w:p w:rsidR="00245221" w:rsidRDefault="00245221" w:rsidP="004C2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5221" w:rsidRDefault="000121E5" w:rsidP="004C25A9">
            <w:pPr>
              <w:pStyle w:val="CRCoverPage"/>
              <w:spacing w:after="0"/>
              <w:ind w:left="100"/>
              <w:rPr>
                <w:noProof/>
              </w:rPr>
            </w:pPr>
            <w:r>
              <w:rPr>
                <w:noProof/>
              </w:rPr>
              <w:t>Rel-16</w:t>
            </w:r>
          </w:p>
        </w:tc>
      </w:tr>
      <w:tr w:rsidR="00245221" w:rsidTr="004C25A9">
        <w:tc>
          <w:tcPr>
            <w:tcW w:w="1843" w:type="dxa"/>
            <w:tcBorders>
              <w:left w:val="single" w:sz="4" w:space="0" w:color="auto"/>
              <w:bottom w:val="single" w:sz="4" w:space="0" w:color="auto"/>
            </w:tcBorders>
          </w:tcPr>
          <w:p w:rsidR="00245221" w:rsidRDefault="00245221" w:rsidP="004C25A9">
            <w:pPr>
              <w:pStyle w:val="CRCoverPage"/>
              <w:spacing w:after="0"/>
              <w:rPr>
                <w:b/>
                <w:i/>
                <w:noProof/>
              </w:rPr>
            </w:pPr>
          </w:p>
        </w:tc>
        <w:tc>
          <w:tcPr>
            <w:tcW w:w="4677" w:type="dxa"/>
            <w:gridSpan w:val="8"/>
            <w:tcBorders>
              <w:bottom w:val="single" w:sz="4" w:space="0" w:color="auto"/>
            </w:tcBorders>
          </w:tcPr>
          <w:p w:rsidR="00245221" w:rsidRDefault="00245221" w:rsidP="004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5221" w:rsidRDefault="00245221" w:rsidP="004C25A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45221" w:rsidRPr="007C2097" w:rsidRDefault="00245221" w:rsidP="004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5221" w:rsidTr="004C25A9">
        <w:tc>
          <w:tcPr>
            <w:tcW w:w="1843" w:type="dxa"/>
          </w:tcPr>
          <w:p w:rsidR="00245221" w:rsidRDefault="00245221" w:rsidP="004C25A9">
            <w:pPr>
              <w:pStyle w:val="CRCoverPage"/>
              <w:spacing w:after="0"/>
              <w:rPr>
                <w:b/>
                <w:i/>
                <w:noProof/>
                <w:sz w:val="8"/>
                <w:szCs w:val="8"/>
              </w:rPr>
            </w:pPr>
          </w:p>
        </w:tc>
        <w:tc>
          <w:tcPr>
            <w:tcW w:w="7797" w:type="dxa"/>
            <w:gridSpan w:val="10"/>
          </w:tcPr>
          <w:p w:rsidR="00245221" w:rsidRDefault="00245221" w:rsidP="004C25A9">
            <w:pPr>
              <w:pStyle w:val="CRCoverPage"/>
              <w:spacing w:after="0"/>
              <w:rPr>
                <w:noProof/>
                <w:sz w:val="8"/>
                <w:szCs w:val="8"/>
              </w:rPr>
            </w:pPr>
          </w:p>
        </w:tc>
      </w:tr>
      <w:tr w:rsidR="00245221" w:rsidTr="004C25A9">
        <w:tc>
          <w:tcPr>
            <w:tcW w:w="2694" w:type="dxa"/>
            <w:gridSpan w:val="2"/>
            <w:tcBorders>
              <w:top w:val="single" w:sz="4" w:space="0" w:color="auto"/>
              <w:left w:val="single" w:sz="4" w:space="0" w:color="auto"/>
            </w:tcBorders>
          </w:tcPr>
          <w:p w:rsidR="00245221" w:rsidRDefault="00245221" w:rsidP="004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7B66" w:rsidRDefault="00CD7B66" w:rsidP="00CD7B66">
            <w:pPr>
              <w:pStyle w:val="CRCoverPage"/>
              <w:spacing w:after="0"/>
              <w:ind w:left="100"/>
              <w:rPr>
                <w:noProof/>
              </w:rPr>
            </w:pPr>
            <w:r w:rsidRPr="003F79DD">
              <w:rPr>
                <w:noProof/>
                <w:highlight w:val="yellow"/>
              </w:rPr>
              <w:t>As per TS23.501, section 5.19.7.2</w:t>
            </w:r>
            <w:r>
              <w:rPr>
                <w:noProof/>
              </w:rPr>
              <w:t>,</w:t>
            </w:r>
          </w:p>
          <w:p w:rsidR="00CD7B66" w:rsidRDefault="00CD7B66" w:rsidP="00CD7B66">
            <w:pPr>
              <w:pStyle w:val="CRCoverPage"/>
              <w:spacing w:after="0"/>
              <w:ind w:left="100"/>
              <w:rPr>
                <w:i/>
              </w:rPr>
            </w:pPr>
            <w:r w:rsidRPr="003F79DD">
              <w:rPr>
                <w:i/>
              </w:rPr>
              <w:t xml:space="preserve">While the Mobility Management back-off timer is running, the UE shall not initiate any NAS request </w:t>
            </w:r>
            <w:r w:rsidRPr="003F79DD">
              <w:rPr>
                <w:i/>
                <w:highlight w:val="yellow"/>
              </w:rPr>
              <w:t>except for</w:t>
            </w:r>
            <w:r w:rsidRPr="003F79DD">
              <w:rPr>
                <w:i/>
              </w:rPr>
              <w:t xml:space="preserve"> Deregistration procedure and procedures not subject to congestion control (e.g. high priority access, emergency services) and </w:t>
            </w:r>
            <w:r w:rsidRPr="003F79DD">
              <w:rPr>
                <w:i/>
                <w:highlight w:val="yellow"/>
              </w:rPr>
              <w:t>mobile terminated services</w:t>
            </w:r>
          </w:p>
          <w:p w:rsidR="00CD7B66" w:rsidRDefault="00CD7B66" w:rsidP="00CD7B66">
            <w:pPr>
              <w:pStyle w:val="CRCoverPage"/>
              <w:spacing w:after="0"/>
              <w:ind w:left="100"/>
              <w:rPr>
                <w:i/>
              </w:rPr>
            </w:pPr>
          </w:p>
          <w:p w:rsidR="00CD7B66" w:rsidRDefault="00CD7B66" w:rsidP="00CD7B66">
            <w:pPr>
              <w:pStyle w:val="CRCoverPage"/>
              <w:spacing w:after="0"/>
              <w:ind w:left="100"/>
              <w:rPr>
                <w:color w:val="000000"/>
              </w:rPr>
            </w:pPr>
            <w:r>
              <w:rPr>
                <w:noProof/>
              </w:rPr>
              <w:t xml:space="preserve">i.e </w:t>
            </w:r>
            <w:r w:rsidRPr="00756D42">
              <w:rPr>
                <w:noProof/>
                <w:highlight w:val="yellow"/>
              </w:rPr>
              <w:t>UE is allowed to respond the</w:t>
            </w:r>
            <w:r w:rsidRPr="00756D42">
              <w:rPr>
                <w:color w:val="000000"/>
                <w:highlight w:val="yellow"/>
              </w:rPr>
              <w:t xml:space="preserve"> mobile terminated services like paging or notification when back off timer is running.</w:t>
            </w:r>
          </w:p>
          <w:p w:rsidR="00CD7B66" w:rsidRDefault="00CD7B66" w:rsidP="00CD7B66">
            <w:pPr>
              <w:pStyle w:val="CRCoverPage"/>
              <w:spacing w:after="0"/>
              <w:ind w:left="100"/>
              <w:rPr>
                <w:noProof/>
              </w:rPr>
            </w:pPr>
          </w:p>
          <w:p w:rsidR="00CD7B66" w:rsidRDefault="00CD7B66" w:rsidP="00CD7B66">
            <w:pPr>
              <w:pStyle w:val="CRCoverPage"/>
              <w:spacing w:after="0"/>
              <w:ind w:left="100"/>
              <w:rPr>
                <w:noProof/>
              </w:rPr>
            </w:pPr>
            <w:r>
              <w:rPr>
                <w:noProof/>
              </w:rPr>
              <w:t xml:space="preserve">But as per current specification 24.501, section 5.3.9, only </w:t>
            </w:r>
            <w:r w:rsidRPr="003F79DD">
              <w:rPr>
                <w:noProof/>
              </w:rPr>
              <w:t>Deregistration procedure and procedures not subject to congestion control (e.g. high priority access, emergency services)</w:t>
            </w:r>
            <w:r>
              <w:rPr>
                <w:noProof/>
              </w:rPr>
              <w:t xml:space="preserve"> are mentioned which will not be rejected by AMF </w:t>
            </w:r>
            <w:r w:rsidRPr="003F79DD">
              <w:rPr>
                <w:noProof/>
                <w:highlight w:val="yellow"/>
              </w:rPr>
              <w:t>which is the incomplete for the descriptions of AMF</w:t>
            </w:r>
            <w:r>
              <w:rPr>
                <w:noProof/>
                <w:highlight w:val="yellow"/>
              </w:rPr>
              <w:t xml:space="preserve"> </w:t>
            </w:r>
            <w:r w:rsidRPr="003F79DD">
              <w:rPr>
                <w:noProof/>
                <w:highlight w:val="yellow"/>
              </w:rPr>
              <w:t xml:space="preserve">behaviors under NAS level congestion </w:t>
            </w:r>
            <w:r w:rsidRPr="00C44118">
              <w:rPr>
                <w:noProof/>
                <w:highlight w:val="yellow"/>
              </w:rPr>
              <w:t>control for mobile terminated services like paging or notification.</w:t>
            </w:r>
          </w:p>
          <w:p w:rsidR="00CD7B66" w:rsidRDefault="00CD7B66" w:rsidP="00CD7B66">
            <w:pPr>
              <w:pStyle w:val="CRCoverPage"/>
              <w:spacing w:after="0"/>
              <w:ind w:left="100"/>
              <w:rPr>
                <w:noProof/>
              </w:rPr>
            </w:pPr>
          </w:p>
          <w:p w:rsidR="00CD7B66" w:rsidRDefault="00CD7B66" w:rsidP="00CD7B66">
            <w:pPr>
              <w:pStyle w:val="CRCoverPage"/>
              <w:spacing w:after="0"/>
              <w:ind w:left="100"/>
              <w:rPr>
                <w:noProof/>
              </w:rPr>
            </w:pPr>
            <w:r>
              <w:rPr>
                <w:noProof/>
              </w:rPr>
              <w:t>As per current specification 24.501, section 5.3.9,</w:t>
            </w:r>
          </w:p>
          <w:p w:rsidR="00CD7B66" w:rsidRPr="003F79DD" w:rsidRDefault="00CD7B66" w:rsidP="00CD7B66">
            <w:pPr>
              <w:rPr>
                <w:rFonts w:eastAsia="Batang"/>
                <w:i/>
                <w:lang w:eastAsia="ko-KR"/>
              </w:rPr>
            </w:pPr>
            <w:r w:rsidRPr="003F79DD">
              <w:rPr>
                <w:rFonts w:eastAsia="Batang" w:hint="eastAsia"/>
                <w:i/>
                <w:lang w:eastAsia="ko-KR"/>
              </w:rPr>
              <w:t xml:space="preserve">The </w:t>
            </w:r>
            <w:r w:rsidRPr="003F79DD">
              <w:rPr>
                <w:rFonts w:eastAsia="Batang"/>
                <w:i/>
                <w:lang w:eastAsia="ko-KR"/>
              </w:rPr>
              <w:t>AMF</w:t>
            </w:r>
            <w:r w:rsidRPr="003F79DD">
              <w:rPr>
                <w:rFonts w:eastAsia="Batang" w:hint="eastAsia"/>
                <w:i/>
                <w:lang w:eastAsia="ko-KR"/>
              </w:rPr>
              <w:t xml:space="preserve"> should not reject the following request:</w:t>
            </w:r>
          </w:p>
          <w:p w:rsidR="00CD7B66" w:rsidRPr="003F79DD" w:rsidRDefault="00CD7B66" w:rsidP="00CD7B66">
            <w:pPr>
              <w:pStyle w:val="B1"/>
              <w:rPr>
                <w:i/>
                <w:lang w:eastAsia="ko-KR"/>
              </w:rPr>
            </w:pPr>
            <w:r w:rsidRPr="003F79DD">
              <w:rPr>
                <w:i/>
                <w:lang w:eastAsia="ko-KR"/>
              </w:rPr>
              <w:t>a)</w:t>
            </w:r>
            <w:r w:rsidRPr="003F79DD">
              <w:rPr>
                <w:rFonts w:hint="eastAsia"/>
                <w:i/>
                <w:lang w:eastAsia="ko-KR"/>
              </w:rPr>
              <w:tab/>
              <w:t>requests for emergency services;</w:t>
            </w:r>
          </w:p>
          <w:p w:rsidR="00CD7B66" w:rsidRPr="003F79DD" w:rsidRDefault="00CD7B66" w:rsidP="00CD7B66">
            <w:pPr>
              <w:pStyle w:val="B1"/>
              <w:rPr>
                <w:i/>
                <w:lang w:eastAsia="zh-CN"/>
              </w:rPr>
            </w:pPr>
            <w:r w:rsidRPr="003F79DD">
              <w:rPr>
                <w:rFonts w:hint="eastAsia"/>
                <w:i/>
                <w:lang w:eastAsia="zh-CN"/>
              </w:rPr>
              <w:t>b)</w:t>
            </w:r>
            <w:r w:rsidRPr="003F79DD">
              <w:rPr>
                <w:rFonts w:hint="eastAsia"/>
                <w:i/>
                <w:lang w:eastAsia="zh-CN"/>
              </w:rPr>
              <w:tab/>
            </w:r>
            <w:r w:rsidRPr="003F79DD">
              <w:rPr>
                <w:rFonts w:hint="eastAsia"/>
                <w:i/>
                <w:lang w:eastAsia="ko-KR"/>
              </w:rPr>
              <w:t>requests for</w:t>
            </w:r>
            <w:r w:rsidRPr="003F79DD">
              <w:rPr>
                <w:rFonts w:hint="eastAsia"/>
                <w:i/>
                <w:lang w:eastAsia="zh-CN"/>
              </w:rPr>
              <w:t xml:space="preserve"> </w:t>
            </w:r>
            <w:r w:rsidRPr="003F79DD">
              <w:rPr>
                <w:rFonts w:hint="eastAsia"/>
                <w:i/>
                <w:lang w:eastAsia="ko-KR"/>
              </w:rPr>
              <w:t>emergency services</w:t>
            </w:r>
            <w:r w:rsidRPr="003F79DD">
              <w:rPr>
                <w:rFonts w:hint="eastAsia"/>
                <w:i/>
                <w:lang w:eastAsia="zh-CN"/>
              </w:rPr>
              <w:t xml:space="preserve"> </w:t>
            </w:r>
            <w:r w:rsidRPr="003F79DD">
              <w:rPr>
                <w:i/>
              </w:rPr>
              <w:t>fallback</w:t>
            </w:r>
            <w:r w:rsidRPr="003F79DD">
              <w:rPr>
                <w:rFonts w:hint="eastAsia"/>
                <w:i/>
                <w:lang w:eastAsia="zh-CN"/>
              </w:rPr>
              <w:t>;</w:t>
            </w:r>
          </w:p>
          <w:p w:rsidR="00CD7B66" w:rsidRPr="003F79DD" w:rsidRDefault="00CD7B66" w:rsidP="00CD7B66">
            <w:pPr>
              <w:pStyle w:val="B1"/>
              <w:rPr>
                <w:i/>
                <w:lang w:eastAsia="ja-JP"/>
              </w:rPr>
            </w:pPr>
            <w:r w:rsidRPr="003F79DD">
              <w:rPr>
                <w:i/>
                <w:lang w:eastAsia="ja-JP"/>
              </w:rPr>
              <w:t>c)</w:t>
            </w:r>
            <w:r w:rsidRPr="003F79DD">
              <w:rPr>
                <w:i/>
                <w:lang w:eastAsia="ja-JP"/>
              </w:rPr>
              <w:tab/>
              <w:t xml:space="preserve">requests from </w:t>
            </w:r>
            <w:r w:rsidRPr="003F79DD">
              <w:rPr>
                <w:i/>
              </w:rPr>
              <w:t>UE</w:t>
            </w:r>
            <w:r w:rsidRPr="003F79DD">
              <w:rPr>
                <w:rFonts w:hint="eastAsia"/>
                <w:i/>
                <w:lang w:eastAsia="zh-CN"/>
              </w:rPr>
              <w:t xml:space="preserve">s </w:t>
            </w:r>
            <w:r w:rsidRPr="003F79DD">
              <w:rPr>
                <w:i/>
              </w:rPr>
              <w:t>configured for high priority access in selected PLMN</w:t>
            </w:r>
            <w:r w:rsidRPr="003F79DD">
              <w:rPr>
                <w:i/>
                <w:lang w:eastAsia="ja-JP"/>
              </w:rPr>
              <w:t>; and</w:t>
            </w:r>
          </w:p>
          <w:p w:rsidR="00CD7B66" w:rsidRPr="003F79DD" w:rsidRDefault="00CD7B66" w:rsidP="00CD7B66">
            <w:pPr>
              <w:pStyle w:val="B1"/>
              <w:rPr>
                <w:i/>
                <w:lang w:eastAsia="ja-JP"/>
              </w:rPr>
            </w:pPr>
            <w:r w:rsidRPr="003F79DD">
              <w:rPr>
                <w:rFonts w:hint="eastAsia"/>
                <w:i/>
                <w:lang w:eastAsia="zh-CN"/>
              </w:rPr>
              <w:t>d)</w:t>
            </w:r>
            <w:r w:rsidRPr="003F79DD">
              <w:rPr>
                <w:rFonts w:hint="eastAsia"/>
                <w:i/>
                <w:lang w:eastAsia="zh-CN"/>
              </w:rPr>
              <w:tab/>
            </w:r>
            <w:r w:rsidRPr="003F79DD">
              <w:rPr>
                <w:i/>
              </w:rPr>
              <w:t>DEREGISTRATION REQUEST message</w:t>
            </w:r>
            <w:r w:rsidRPr="003F79DD">
              <w:rPr>
                <w:i/>
                <w:lang w:eastAsia="ja-JP"/>
              </w:rPr>
              <w:t>.</w:t>
            </w:r>
          </w:p>
          <w:p w:rsidR="00CD7B66" w:rsidRDefault="00CD7B66" w:rsidP="00CD7B66">
            <w:pPr>
              <w:pStyle w:val="CRCoverPage"/>
              <w:spacing w:after="0"/>
              <w:rPr>
                <w:noProof/>
              </w:rPr>
            </w:pPr>
          </w:p>
          <w:p w:rsidR="00CD7B66" w:rsidRDefault="00CD7B66" w:rsidP="00CD7B66">
            <w:pPr>
              <w:pStyle w:val="CRCoverPage"/>
              <w:spacing w:after="0"/>
              <w:rPr>
                <w:noProof/>
              </w:rPr>
            </w:pPr>
            <w:r w:rsidRPr="003F79DD">
              <w:rPr>
                <w:noProof/>
                <w:highlight w:val="yellow"/>
              </w:rPr>
              <w:t>To complete the descriptions of AMF behaviors under NAS congestion control as per TS23.501, need clarification to add one more bullet to cover mobile terminated services</w:t>
            </w:r>
            <w:r>
              <w:rPr>
                <w:noProof/>
                <w:highlight w:val="yellow"/>
              </w:rPr>
              <w:t xml:space="preserve"> when back off timer is running</w:t>
            </w:r>
            <w:r w:rsidRPr="003F79DD">
              <w:rPr>
                <w:noProof/>
                <w:highlight w:val="yellow"/>
              </w:rPr>
              <w:t>.</w:t>
            </w:r>
          </w:p>
          <w:p w:rsidR="00245221" w:rsidRDefault="00245221" w:rsidP="004C25A9">
            <w:pPr>
              <w:pStyle w:val="CRCoverPage"/>
              <w:spacing w:after="0"/>
              <w:ind w:left="100"/>
              <w:rPr>
                <w:noProof/>
              </w:rPr>
            </w:pPr>
          </w:p>
        </w:tc>
      </w:tr>
      <w:tr w:rsidR="00245221" w:rsidTr="004C25A9">
        <w:tc>
          <w:tcPr>
            <w:tcW w:w="2694" w:type="dxa"/>
            <w:gridSpan w:val="2"/>
            <w:tcBorders>
              <w:left w:val="single" w:sz="4" w:space="0" w:color="auto"/>
            </w:tcBorders>
          </w:tcPr>
          <w:p w:rsidR="00245221" w:rsidRDefault="00245221" w:rsidP="004C25A9">
            <w:pPr>
              <w:pStyle w:val="CRCoverPage"/>
              <w:spacing w:after="0"/>
              <w:rPr>
                <w:b/>
                <w:i/>
                <w:noProof/>
                <w:sz w:val="8"/>
                <w:szCs w:val="8"/>
              </w:rPr>
            </w:pPr>
          </w:p>
        </w:tc>
        <w:tc>
          <w:tcPr>
            <w:tcW w:w="6946" w:type="dxa"/>
            <w:gridSpan w:val="9"/>
            <w:tcBorders>
              <w:right w:val="single" w:sz="4" w:space="0" w:color="auto"/>
            </w:tcBorders>
          </w:tcPr>
          <w:p w:rsidR="00245221" w:rsidRDefault="00245221" w:rsidP="004C25A9">
            <w:pPr>
              <w:pStyle w:val="CRCoverPage"/>
              <w:spacing w:after="0"/>
              <w:rPr>
                <w:noProof/>
                <w:sz w:val="8"/>
                <w:szCs w:val="8"/>
              </w:rPr>
            </w:pPr>
          </w:p>
        </w:tc>
      </w:tr>
      <w:tr w:rsidR="00245221" w:rsidTr="004C25A9">
        <w:tc>
          <w:tcPr>
            <w:tcW w:w="2694" w:type="dxa"/>
            <w:gridSpan w:val="2"/>
            <w:tcBorders>
              <w:left w:val="single" w:sz="4" w:space="0" w:color="auto"/>
            </w:tcBorders>
          </w:tcPr>
          <w:p w:rsidR="00245221" w:rsidRDefault="00245221" w:rsidP="004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D7B66" w:rsidRDefault="00CD7B66" w:rsidP="00CD7B66">
            <w:pPr>
              <w:pStyle w:val="CRCoverPage"/>
              <w:spacing w:after="0"/>
              <w:ind w:left="100"/>
              <w:rPr>
                <w:noProof/>
                <w:lang w:eastAsia="zh-CN"/>
              </w:rPr>
            </w:pPr>
            <w:r w:rsidRPr="00BA6A9D">
              <w:rPr>
                <w:noProof/>
                <w:lang w:eastAsia="zh-CN"/>
              </w:rPr>
              <w:t xml:space="preserve">In subclause 5.3.9, add the following </w:t>
            </w:r>
            <w:r>
              <w:rPr>
                <w:noProof/>
                <w:lang w:eastAsia="zh-CN"/>
              </w:rPr>
              <w:t xml:space="preserve">UE </w:t>
            </w:r>
            <w:r w:rsidRPr="00BA6A9D">
              <w:rPr>
                <w:noProof/>
                <w:lang w:eastAsia="zh-CN"/>
              </w:rPr>
              <w:t>requests that the AMF should not reject</w:t>
            </w:r>
            <w:r>
              <w:rPr>
                <w:noProof/>
                <w:lang w:eastAsia="zh-CN"/>
              </w:rPr>
              <w:t>:</w:t>
            </w:r>
          </w:p>
          <w:p w:rsidR="00245221" w:rsidRDefault="00CD7B66" w:rsidP="00CD7B66">
            <w:pPr>
              <w:pStyle w:val="CRCoverPage"/>
              <w:spacing w:after="0"/>
              <w:ind w:left="100"/>
              <w:rPr>
                <w:noProof/>
              </w:rPr>
            </w:pPr>
            <w:r>
              <w:rPr>
                <w:noProof/>
                <w:lang w:eastAsia="zh-CN"/>
              </w:rPr>
              <w:t xml:space="preserve">e) </w:t>
            </w:r>
            <w:r>
              <w:rPr>
                <w:color w:val="000000"/>
              </w:rPr>
              <w:t>service request procedure or registration procedure for mobility and periodic registration update triggered by paging or notification.</w:t>
            </w:r>
          </w:p>
        </w:tc>
      </w:tr>
      <w:tr w:rsidR="00245221" w:rsidTr="004C25A9">
        <w:tc>
          <w:tcPr>
            <w:tcW w:w="2694" w:type="dxa"/>
            <w:gridSpan w:val="2"/>
            <w:tcBorders>
              <w:left w:val="single" w:sz="4" w:space="0" w:color="auto"/>
            </w:tcBorders>
          </w:tcPr>
          <w:p w:rsidR="00245221" w:rsidRDefault="00245221" w:rsidP="004C25A9">
            <w:pPr>
              <w:pStyle w:val="CRCoverPage"/>
              <w:spacing w:after="0"/>
              <w:rPr>
                <w:b/>
                <w:i/>
                <w:noProof/>
                <w:sz w:val="8"/>
                <w:szCs w:val="8"/>
              </w:rPr>
            </w:pPr>
          </w:p>
        </w:tc>
        <w:tc>
          <w:tcPr>
            <w:tcW w:w="6946" w:type="dxa"/>
            <w:gridSpan w:val="9"/>
            <w:tcBorders>
              <w:right w:val="single" w:sz="4" w:space="0" w:color="auto"/>
            </w:tcBorders>
          </w:tcPr>
          <w:p w:rsidR="00245221" w:rsidRDefault="00245221" w:rsidP="004C25A9">
            <w:pPr>
              <w:pStyle w:val="CRCoverPage"/>
              <w:spacing w:after="0"/>
              <w:rPr>
                <w:noProof/>
                <w:sz w:val="8"/>
                <w:szCs w:val="8"/>
              </w:rPr>
            </w:pPr>
          </w:p>
        </w:tc>
      </w:tr>
      <w:tr w:rsidR="00245221" w:rsidTr="004C25A9">
        <w:tc>
          <w:tcPr>
            <w:tcW w:w="2694" w:type="dxa"/>
            <w:gridSpan w:val="2"/>
            <w:tcBorders>
              <w:left w:val="single" w:sz="4" w:space="0" w:color="auto"/>
              <w:bottom w:val="single" w:sz="4" w:space="0" w:color="auto"/>
            </w:tcBorders>
          </w:tcPr>
          <w:p w:rsidR="00245221" w:rsidRDefault="00245221" w:rsidP="004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5221" w:rsidRDefault="00CD7B66" w:rsidP="004C25A9">
            <w:pPr>
              <w:pStyle w:val="CRCoverPage"/>
              <w:spacing w:after="0"/>
              <w:ind w:left="100"/>
              <w:rPr>
                <w:noProof/>
              </w:rPr>
            </w:pPr>
            <w:r>
              <w:rPr>
                <w:noProof/>
                <w:lang w:eastAsia="zh-CN"/>
              </w:rPr>
              <w:t xml:space="preserve">It is incomplete to </w:t>
            </w:r>
            <w:r>
              <w:rPr>
                <w:rFonts w:hint="eastAsia"/>
                <w:noProof/>
                <w:lang w:eastAsia="zh-CN"/>
              </w:rPr>
              <w:t>describe</w:t>
            </w:r>
            <w:r>
              <w:rPr>
                <w:noProof/>
                <w:lang w:eastAsia="zh-CN"/>
              </w:rPr>
              <w:t xml:space="preserve"> </w:t>
            </w:r>
            <w:r>
              <w:rPr>
                <w:rFonts w:hint="eastAsia"/>
                <w:noProof/>
                <w:lang w:eastAsia="zh-CN"/>
              </w:rPr>
              <w:t>the</w:t>
            </w:r>
            <w:r>
              <w:rPr>
                <w:noProof/>
                <w:lang w:eastAsia="zh-CN"/>
              </w:rPr>
              <w:t xml:space="preserve"> AMF behaviors under </w:t>
            </w:r>
            <w:r>
              <w:rPr>
                <w:rFonts w:hint="eastAsia"/>
                <w:noProof/>
                <w:lang w:eastAsia="zh-CN"/>
              </w:rPr>
              <w:t>the</w:t>
            </w:r>
            <w:r>
              <w:rPr>
                <w:noProof/>
                <w:lang w:eastAsia="zh-CN"/>
              </w:rPr>
              <w:t xml:space="preserve"> </w:t>
            </w:r>
            <w:r w:rsidRPr="00986606">
              <w:rPr>
                <w:noProof/>
                <w:lang w:eastAsia="zh-CN"/>
              </w:rPr>
              <w:t>NAS level congestion control</w:t>
            </w:r>
            <w:r>
              <w:rPr>
                <w:noProof/>
                <w:lang w:eastAsia="zh-CN"/>
              </w:rPr>
              <w:t>.</w:t>
            </w:r>
          </w:p>
        </w:tc>
      </w:tr>
      <w:tr w:rsidR="00245221" w:rsidTr="004C25A9">
        <w:tc>
          <w:tcPr>
            <w:tcW w:w="2694" w:type="dxa"/>
            <w:gridSpan w:val="2"/>
          </w:tcPr>
          <w:p w:rsidR="00245221" w:rsidRDefault="00245221" w:rsidP="004C25A9">
            <w:pPr>
              <w:pStyle w:val="CRCoverPage"/>
              <w:spacing w:after="0"/>
              <w:rPr>
                <w:b/>
                <w:i/>
                <w:noProof/>
                <w:sz w:val="8"/>
                <w:szCs w:val="8"/>
              </w:rPr>
            </w:pPr>
          </w:p>
        </w:tc>
        <w:tc>
          <w:tcPr>
            <w:tcW w:w="6946" w:type="dxa"/>
            <w:gridSpan w:val="9"/>
          </w:tcPr>
          <w:p w:rsidR="00245221" w:rsidRDefault="00245221" w:rsidP="004C25A9">
            <w:pPr>
              <w:pStyle w:val="CRCoverPage"/>
              <w:spacing w:after="0"/>
              <w:rPr>
                <w:noProof/>
                <w:sz w:val="8"/>
                <w:szCs w:val="8"/>
              </w:rPr>
            </w:pPr>
          </w:p>
        </w:tc>
      </w:tr>
      <w:tr w:rsidR="00245221" w:rsidTr="004C25A9">
        <w:tc>
          <w:tcPr>
            <w:tcW w:w="2694" w:type="dxa"/>
            <w:gridSpan w:val="2"/>
            <w:tcBorders>
              <w:top w:val="single" w:sz="4" w:space="0" w:color="auto"/>
              <w:left w:val="single" w:sz="4" w:space="0" w:color="auto"/>
            </w:tcBorders>
          </w:tcPr>
          <w:p w:rsidR="00245221" w:rsidRDefault="00245221" w:rsidP="004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45221" w:rsidRDefault="00CD7B66" w:rsidP="004C25A9">
            <w:pPr>
              <w:pStyle w:val="CRCoverPage"/>
              <w:spacing w:after="0"/>
              <w:ind w:left="100"/>
              <w:rPr>
                <w:noProof/>
              </w:rPr>
            </w:pPr>
            <w:r>
              <w:rPr>
                <w:noProof/>
              </w:rPr>
              <w:t>5.3.9</w:t>
            </w:r>
          </w:p>
        </w:tc>
      </w:tr>
      <w:tr w:rsidR="00245221" w:rsidTr="004C25A9">
        <w:tc>
          <w:tcPr>
            <w:tcW w:w="2694" w:type="dxa"/>
            <w:gridSpan w:val="2"/>
            <w:tcBorders>
              <w:left w:val="single" w:sz="4" w:space="0" w:color="auto"/>
            </w:tcBorders>
          </w:tcPr>
          <w:p w:rsidR="00245221" w:rsidRDefault="00245221" w:rsidP="004C25A9">
            <w:pPr>
              <w:pStyle w:val="CRCoverPage"/>
              <w:spacing w:after="0"/>
              <w:rPr>
                <w:b/>
                <w:i/>
                <w:noProof/>
                <w:sz w:val="8"/>
                <w:szCs w:val="8"/>
              </w:rPr>
            </w:pPr>
          </w:p>
        </w:tc>
        <w:tc>
          <w:tcPr>
            <w:tcW w:w="6946" w:type="dxa"/>
            <w:gridSpan w:val="9"/>
            <w:tcBorders>
              <w:right w:val="single" w:sz="4" w:space="0" w:color="auto"/>
            </w:tcBorders>
          </w:tcPr>
          <w:p w:rsidR="00245221" w:rsidRDefault="00245221" w:rsidP="004C25A9">
            <w:pPr>
              <w:pStyle w:val="CRCoverPage"/>
              <w:spacing w:after="0"/>
              <w:rPr>
                <w:noProof/>
                <w:sz w:val="8"/>
                <w:szCs w:val="8"/>
              </w:rPr>
            </w:pPr>
          </w:p>
        </w:tc>
      </w:tr>
      <w:tr w:rsidR="00245221" w:rsidTr="004C25A9">
        <w:tc>
          <w:tcPr>
            <w:tcW w:w="2694" w:type="dxa"/>
            <w:gridSpan w:val="2"/>
            <w:tcBorders>
              <w:left w:val="single" w:sz="4" w:space="0" w:color="auto"/>
            </w:tcBorders>
          </w:tcPr>
          <w:p w:rsidR="00245221" w:rsidRDefault="00245221" w:rsidP="004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5221" w:rsidRDefault="00245221" w:rsidP="004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5221" w:rsidRDefault="00245221" w:rsidP="004C25A9">
            <w:pPr>
              <w:pStyle w:val="CRCoverPage"/>
              <w:spacing w:after="0"/>
              <w:jc w:val="center"/>
              <w:rPr>
                <w:b/>
                <w:caps/>
                <w:noProof/>
              </w:rPr>
            </w:pPr>
            <w:r>
              <w:rPr>
                <w:b/>
                <w:caps/>
                <w:noProof/>
              </w:rPr>
              <w:t>N</w:t>
            </w:r>
          </w:p>
        </w:tc>
        <w:tc>
          <w:tcPr>
            <w:tcW w:w="2977" w:type="dxa"/>
            <w:gridSpan w:val="4"/>
          </w:tcPr>
          <w:p w:rsidR="00245221" w:rsidRDefault="00245221" w:rsidP="004C25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45221" w:rsidRDefault="00245221" w:rsidP="004C25A9">
            <w:pPr>
              <w:pStyle w:val="CRCoverPage"/>
              <w:spacing w:after="0"/>
              <w:ind w:left="99"/>
              <w:rPr>
                <w:noProof/>
              </w:rPr>
            </w:pPr>
          </w:p>
        </w:tc>
      </w:tr>
      <w:tr w:rsidR="00245221" w:rsidTr="004C25A9">
        <w:tc>
          <w:tcPr>
            <w:tcW w:w="2694" w:type="dxa"/>
            <w:gridSpan w:val="2"/>
            <w:tcBorders>
              <w:left w:val="single" w:sz="4" w:space="0" w:color="auto"/>
            </w:tcBorders>
          </w:tcPr>
          <w:p w:rsidR="00245221" w:rsidRDefault="00245221" w:rsidP="004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5221" w:rsidRDefault="0024522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221" w:rsidRDefault="00245221" w:rsidP="004C25A9">
            <w:pPr>
              <w:pStyle w:val="CRCoverPage"/>
              <w:spacing w:after="0"/>
              <w:jc w:val="center"/>
              <w:rPr>
                <w:b/>
                <w:caps/>
                <w:noProof/>
              </w:rPr>
            </w:pPr>
            <w:r>
              <w:rPr>
                <w:b/>
                <w:caps/>
                <w:noProof/>
              </w:rPr>
              <w:t>X</w:t>
            </w:r>
          </w:p>
        </w:tc>
        <w:tc>
          <w:tcPr>
            <w:tcW w:w="2977" w:type="dxa"/>
            <w:gridSpan w:val="4"/>
          </w:tcPr>
          <w:p w:rsidR="00245221" w:rsidRDefault="00245221" w:rsidP="004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45221" w:rsidRDefault="00245221" w:rsidP="004C25A9">
            <w:pPr>
              <w:pStyle w:val="CRCoverPage"/>
              <w:spacing w:after="0"/>
              <w:ind w:left="99"/>
              <w:rPr>
                <w:noProof/>
              </w:rPr>
            </w:pPr>
            <w:r>
              <w:rPr>
                <w:noProof/>
              </w:rPr>
              <w:t xml:space="preserve">TS/TR ... CR ... </w:t>
            </w:r>
          </w:p>
        </w:tc>
      </w:tr>
      <w:tr w:rsidR="00245221" w:rsidTr="004C25A9">
        <w:tc>
          <w:tcPr>
            <w:tcW w:w="2694" w:type="dxa"/>
            <w:gridSpan w:val="2"/>
            <w:tcBorders>
              <w:left w:val="single" w:sz="4" w:space="0" w:color="auto"/>
            </w:tcBorders>
          </w:tcPr>
          <w:p w:rsidR="00245221" w:rsidRDefault="00245221" w:rsidP="004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5221" w:rsidRDefault="0024522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221" w:rsidRDefault="00245221" w:rsidP="004C25A9">
            <w:pPr>
              <w:pStyle w:val="CRCoverPage"/>
              <w:spacing w:after="0"/>
              <w:jc w:val="center"/>
              <w:rPr>
                <w:b/>
                <w:caps/>
                <w:noProof/>
              </w:rPr>
            </w:pPr>
            <w:r>
              <w:rPr>
                <w:b/>
                <w:caps/>
                <w:noProof/>
              </w:rPr>
              <w:t>X</w:t>
            </w:r>
          </w:p>
        </w:tc>
        <w:tc>
          <w:tcPr>
            <w:tcW w:w="2977" w:type="dxa"/>
            <w:gridSpan w:val="4"/>
          </w:tcPr>
          <w:p w:rsidR="00245221" w:rsidRDefault="00245221" w:rsidP="004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45221" w:rsidRDefault="00245221" w:rsidP="004C25A9">
            <w:pPr>
              <w:pStyle w:val="CRCoverPage"/>
              <w:spacing w:after="0"/>
              <w:ind w:left="99"/>
              <w:rPr>
                <w:noProof/>
              </w:rPr>
            </w:pPr>
            <w:r>
              <w:rPr>
                <w:noProof/>
              </w:rPr>
              <w:t xml:space="preserve">TS/TR ... CR ... </w:t>
            </w:r>
          </w:p>
        </w:tc>
      </w:tr>
      <w:tr w:rsidR="00245221" w:rsidTr="004C25A9">
        <w:tc>
          <w:tcPr>
            <w:tcW w:w="2694" w:type="dxa"/>
            <w:gridSpan w:val="2"/>
            <w:tcBorders>
              <w:left w:val="single" w:sz="4" w:space="0" w:color="auto"/>
            </w:tcBorders>
          </w:tcPr>
          <w:p w:rsidR="00245221" w:rsidRDefault="00245221" w:rsidP="004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5221" w:rsidRDefault="0024522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221" w:rsidRDefault="00245221" w:rsidP="004C25A9">
            <w:pPr>
              <w:pStyle w:val="CRCoverPage"/>
              <w:spacing w:after="0"/>
              <w:jc w:val="center"/>
              <w:rPr>
                <w:b/>
                <w:caps/>
                <w:noProof/>
              </w:rPr>
            </w:pPr>
            <w:r>
              <w:rPr>
                <w:b/>
                <w:caps/>
                <w:noProof/>
              </w:rPr>
              <w:t>X</w:t>
            </w:r>
          </w:p>
        </w:tc>
        <w:tc>
          <w:tcPr>
            <w:tcW w:w="2977" w:type="dxa"/>
            <w:gridSpan w:val="4"/>
          </w:tcPr>
          <w:p w:rsidR="00245221" w:rsidRDefault="00245221" w:rsidP="004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45221" w:rsidRDefault="00245221" w:rsidP="004C25A9">
            <w:pPr>
              <w:pStyle w:val="CRCoverPage"/>
              <w:spacing w:after="0"/>
              <w:ind w:left="99"/>
              <w:rPr>
                <w:noProof/>
              </w:rPr>
            </w:pPr>
            <w:r>
              <w:rPr>
                <w:noProof/>
              </w:rPr>
              <w:t xml:space="preserve">TS/TR ... CR ... </w:t>
            </w:r>
          </w:p>
        </w:tc>
      </w:tr>
      <w:tr w:rsidR="00245221" w:rsidTr="004C25A9">
        <w:tc>
          <w:tcPr>
            <w:tcW w:w="2694" w:type="dxa"/>
            <w:gridSpan w:val="2"/>
            <w:tcBorders>
              <w:left w:val="single" w:sz="4" w:space="0" w:color="auto"/>
            </w:tcBorders>
          </w:tcPr>
          <w:p w:rsidR="00245221" w:rsidRDefault="00245221" w:rsidP="004C25A9">
            <w:pPr>
              <w:pStyle w:val="CRCoverPage"/>
              <w:spacing w:after="0"/>
              <w:rPr>
                <w:b/>
                <w:i/>
                <w:noProof/>
              </w:rPr>
            </w:pPr>
          </w:p>
        </w:tc>
        <w:tc>
          <w:tcPr>
            <w:tcW w:w="6946" w:type="dxa"/>
            <w:gridSpan w:val="9"/>
            <w:tcBorders>
              <w:right w:val="single" w:sz="4" w:space="0" w:color="auto"/>
            </w:tcBorders>
          </w:tcPr>
          <w:p w:rsidR="00245221" w:rsidRDefault="00245221" w:rsidP="004C25A9">
            <w:pPr>
              <w:pStyle w:val="CRCoverPage"/>
              <w:spacing w:after="0"/>
              <w:rPr>
                <w:noProof/>
              </w:rPr>
            </w:pPr>
          </w:p>
        </w:tc>
      </w:tr>
      <w:tr w:rsidR="00245221" w:rsidTr="004C25A9">
        <w:tc>
          <w:tcPr>
            <w:tcW w:w="2694" w:type="dxa"/>
            <w:gridSpan w:val="2"/>
            <w:tcBorders>
              <w:left w:val="single" w:sz="4" w:space="0" w:color="auto"/>
              <w:bottom w:val="single" w:sz="4" w:space="0" w:color="auto"/>
            </w:tcBorders>
          </w:tcPr>
          <w:p w:rsidR="00245221" w:rsidRDefault="00245221" w:rsidP="004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45221" w:rsidRDefault="00245221" w:rsidP="004C25A9">
            <w:pPr>
              <w:pStyle w:val="CRCoverPage"/>
              <w:spacing w:after="0"/>
              <w:ind w:left="100"/>
              <w:rPr>
                <w:noProof/>
              </w:rPr>
            </w:pPr>
          </w:p>
        </w:tc>
      </w:tr>
      <w:tr w:rsidR="00245221" w:rsidRPr="008863B9" w:rsidTr="004C25A9">
        <w:tc>
          <w:tcPr>
            <w:tcW w:w="2694" w:type="dxa"/>
            <w:gridSpan w:val="2"/>
            <w:tcBorders>
              <w:top w:val="single" w:sz="4" w:space="0" w:color="auto"/>
              <w:bottom w:val="single" w:sz="4" w:space="0" w:color="auto"/>
            </w:tcBorders>
          </w:tcPr>
          <w:p w:rsidR="00245221" w:rsidRPr="008863B9" w:rsidRDefault="00245221" w:rsidP="004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45221" w:rsidRPr="008863B9" w:rsidRDefault="00245221" w:rsidP="004C25A9">
            <w:pPr>
              <w:pStyle w:val="CRCoverPage"/>
              <w:spacing w:after="0"/>
              <w:ind w:left="100"/>
              <w:rPr>
                <w:noProof/>
                <w:sz w:val="8"/>
                <w:szCs w:val="8"/>
              </w:rPr>
            </w:pPr>
          </w:p>
        </w:tc>
      </w:tr>
      <w:tr w:rsidR="00245221" w:rsidTr="004C25A9">
        <w:tc>
          <w:tcPr>
            <w:tcW w:w="2694" w:type="dxa"/>
            <w:gridSpan w:val="2"/>
            <w:tcBorders>
              <w:top w:val="single" w:sz="4" w:space="0" w:color="auto"/>
              <w:left w:val="single" w:sz="4" w:space="0" w:color="auto"/>
              <w:bottom w:val="single" w:sz="4" w:space="0" w:color="auto"/>
            </w:tcBorders>
          </w:tcPr>
          <w:p w:rsidR="00245221" w:rsidRDefault="00245221" w:rsidP="004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5221" w:rsidRDefault="00245221" w:rsidP="004C25A9">
            <w:pPr>
              <w:pStyle w:val="CRCoverPage"/>
              <w:spacing w:after="0"/>
              <w:ind w:left="100"/>
              <w:rPr>
                <w:noProof/>
              </w:rPr>
            </w:pPr>
          </w:p>
        </w:tc>
      </w:tr>
    </w:tbl>
    <w:p w:rsidR="00566263" w:rsidRDefault="00566263"/>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p w:rsidR="00CD7B66" w:rsidRDefault="00CD7B66" w:rsidP="00CD7B66">
      <w:pPr>
        <w:pStyle w:val="Heading3"/>
      </w:pPr>
      <w:bookmarkStart w:id="3" w:name="_Toc36212840"/>
      <w:bookmarkStart w:id="4" w:name="_Toc36657017"/>
      <w:r>
        <w:lastRenderedPageBreak/>
        <w:t>5.3.9</w:t>
      </w:r>
      <w:r>
        <w:tab/>
        <w:t xml:space="preserve">Handling of NAS </w:t>
      </w:r>
      <w:r w:rsidRPr="00903E3A">
        <w:t>level mobility management congestion control</w:t>
      </w:r>
      <w:bookmarkEnd w:id="3"/>
      <w:bookmarkEnd w:id="4"/>
    </w:p>
    <w:p w:rsidR="00CD7B66" w:rsidRPr="00CE2A90" w:rsidRDefault="00CD7B66" w:rsidP="00CD7B66">
      <w:pPr>
        <w:rPr>
          <w:rFonts w:eastAsia="Batang"/>
          <w:lang w:eastAsia="ko-KR"/>
        </w:rPr>
      </w:pPr>
      <w:bookmarkStart w:id="5"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rsidR="00CD7B66" w:rsidRDefault="00CD7B66" w:rsidP="00CD7B66">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rsidR="00CD7B66" w:rsidRDefault="00CD7B66" w:rsidP="00CD7B66">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rsidR="00CD7B66" w:rsidRDefault="00CD7B66" w:rsidP="00CD7B66">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del w:id="6" w:author="Puneet T" w:date="2020-04-18T23:34:00Z">
        <w:r w:rsidDel="003F79DD">
          <w:rPr>
            <w:lang w:eastAsia="ja-JP"/>
          </w:rPr>
          <w:delText xml:space="preserve"> and</w:delText>
        </w:r>
      </w:del>
    </w:p>
    <w:p w:rsidR="00CD7B66" w:rsidRDefault="00CD7B66" w:rsidP="00CD7B66">
      <w:pPr>
        <w:pStyle w:val="B1"/>
        <w:rPr>
          <w:ins w:id="7" w:author="Puneet T" w:date="2020-04-18T23:34:00Z"/>
          <w:lang w:eastAsia="ja-JP"/>
        </w:rPr>
      </w:pPr>
      <w:r>
        <w:rPr>
          <w:rFonts w:hint="eastAsia"/>
          <w:lang w:eastAsia="zh-CN"/>
        </w:rPr>
        <w:t>d)</w:t>
      </w:r>
      <w:r>
        <w:rPr>
          <w:rFonts w:hint="eastAsia"/>
          <w:lang w:eastAsia="zh-CN"/>
        </w:rPr>
        <w:tab/>
      </w:r>
      <w:r>
        <w:t>DEREGISTRATION</w:t>
      </w:r>
      <w:r w:rsidRPr="003168A2">
        <w:t xml:space="preserve"> REQUEST message</w:t>
      </w:r>
      <w:ins w:id="8" w:author="Puneet T" w:date="2020-04-18T23:34:00Z">
        <w:r>
          <w:rPr>
            <w:lang w:eastAsia="ja-JP"/>
          </w:rPr>
          <w:t>; and</w:t>
        </w:r>
      </w:ins>
    </w:p>
    <w:p w:rsidR="00CD7B66" w:rsidRDefault="00CD7B66" w:rsidP="00CD7B66">
      <w:pPr>
        <w:pStyle w:val="B1"/>
        <w:rPr>
          <w:lang w:eastAsia="ja-JP"/>
        </w:rPr>
      </w:pPr>
      <w:ins w:id="9" w:author="Puneet T" w:date="2020-04-18T23:34:00Z">
        <w:r>
          <w:rPr>
            <w:lang w:eastAsia="ja-JP"/>
          </w:rPr>
          <w:t xml:space="preserve">e)  </w:t>
        </w:r>
      </w:ins>
      <w:ins w:id="10" w:author="Puneet T" w:date="2020-04-18T23:36:00Z">
        <w:r>
          <w:rPr>
            <w:lang w:eastAsia="ja-JP"/>
          </w:rPr>
          <w:t xml:space="preserve"> </w:t>
        </w:r>
        <w:r w:rsidRPr="00CC0C94">
          <w:rPr>
            <w:lang w:eastAsia="ja-JP"/>
          </w:rPr>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Pr>
            <w:lang w:eastAsia="ja-JP"/>
          </w:rPr>
          <w:t xml:space="preserve"> or notification.</w:t>
        </w:r>
      </w:ins>
      <w:del w:id="11" w:author="Puneet T" w:date="2020-04-18T23:34:00Z">
        <w:r w:rsidDel="003F79DD">
          <w:rPr>
            <w:lang w:eastAsia="ja-JP"/>
          </w:rPr>
          <w:delText>.</w:delText>
        </w:r>
      </w:del>
    </w:p>
    <w:p w:rsidR="00CD7B66" w:rsidRDefault="00CD7B66" w:rsidP="00CD7B66">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rsidR="00CD7B66" w:rsidRPr="00986FE9" w:rsidRDefault="00CD7B66" w:rsidP="00CD7B66">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rsidR="00CD7B66" w:rsidRPr="00CE2A90" w:rsidRDefault="00CD7B66" w:rsidP="00CD7B66">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rsidR="00CD7B66" w:rsidRPr="00CE2A90" w:rsidRDefault="00CD7B66" w:rsidP="00CD7B66">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rsidR="00CD7B66" w:rsidRPr="00CE2A90" w:rsidRDefault="00CD7B66" w:rsidP="00CD7B66">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rsidR="00CD7B66" w:rsidRDefault="00CD7B66" w:rsidP="00CD7B66">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5"/>
    <w:p w:rsidR="00CD7B66" w:rsidRPr="00C95899" w:rsidRDefault="00CD7B66" w:rsidP="00CD7B66">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rsidR="00CD7B66" w:rsidRDefault="00CD7B66" w:rsidP="00CD7B66">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rsidR="00CD7B66" w:rsidRDefault="00CD7B66"/>
    <w:p w:rsidR="00CD7B66" w:rsidRDefault="00CD7B66"/>
    <w:sectPr w:rsidR="00CD7B6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E10" w:rsidRDefault="00F42E10" w:rsidP="00245221">
      <w:pPr>
        <w:spacing w:after="0"/>
      </w:pPr>
      <w:r>
        <w:separator/>
      </w:r>
    </w:p>
  </w:endnote>
  <w:endnote w:type="continuationSeparator" w:id="0">
    <w:p w:rsidR="00F42E10" w:rsidRDefault="00F42E10" w:rsidP="00245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E10" w:rsidRDefault="00F42E10" w:rsidP="00245221">
      <w:pPr>
        <w:spacing w:after="0"/>
      </w:pPr>
      <w:r>
        <w:separator/>
      </w:r>
    </w:p>
  </w:footnote>
  <w:footnote w:type="continuationSeparator" w:id="0">
    <w:p w:rsidR="00F42E10" w:rsidRDefault="00F42E10" w:rsidP="00245221">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93F"/>
    <w:rsid w:val="000121E5"/>
    <w:rsid w:val="0006193F"/>
    <w:rsid w:val="00122E2D"/>
    <w:rsid w:val="00245221"/>
    <w:rsid w:val="00566263"/>
    <w:rsid w:val="008B1594"/>
    <w:rsid w:val="00CD7B66"/>
    <w:rsid w:val="00F42E10"/>
    <w:rsid w:val="00FD5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982DD03-F777-46C8-9673-809BC709C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5221"/>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CD7B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CD7B66"/>
    <w:pPr>
      <w:spacing w:before="120" w:after="180"/>
      <w:ind w:left="1134" w:hanging="1134"/>
      <w:outlineLvl w:val="2"/>
    </w:pPr>
    <w:rPr>
      <w:rFonts w:ascii="Arial" w:eastAsia="SimSun" w:hAnsi="Arial" w:cs="Times New Roman"/>
      <w:color w:val="auto"/>
      <w:sz w:val="2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5221"/>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245221"/>
  </w:style>
  <w:style w:type="paragraph" w:styleId="Footer">
    <w:name w:val="footer"/>
    <w:basedOn w:val="Normal"/>
    <w:link w:val="FooterChar"/>
    <w:uiPriority w:val="99"/>
    <w:unhideWhenUsed/>
    <w:rsid w:val="00245221"/>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245221"/>
  </w:style>
  <w:style w:type="paragraph" w:customStyle="1" w:styleId="CRCoverPage">
    <w:name w:val="CR Cover Page"/>
    <w:rsid w:val="00245221"/>
    <w:pPr>
      <w:spacing w:after="120" w:line="240" w:lineRule="auto"/>
    </w:pPr>
    <w:rPr>
      <w:rFonts w:ascii="Arial" w:eastAsia="Times New Roman" w:hAnsi="Arial" w:cs="Times New Roman"/>
      <w:sz w:val="20"/>
      <w:szCs w:val="20"/>
      <w:lang w:val="en-GB" w:eastAsia="en-US"/>
    </w:rPr>
  </w:style>
  <w:style w:type="character" w:styleId="Hyperlink">
    <w:name w:val="Hyperlink"/>
    <w:rsid w:val="00245221"/>
    <w:rPr>
      <w:color w:val="0000FF"/>
      <w:u w:val="single"/>
    </w:rPr>
  </w:style>
  <w:style w:type="paragraph" w:customStyle="1" w:styleId="B1">
    <w:name w:val="B1"/>
    <w:basedOn w:val="Normal"/>
    <w:link w:val="B1Char"/>
    <w:qFormat/>
    <w:rsid w:val="00CD7B66"/>
    <w:pPr>
      <w:ind w:left="568" w:hanging="284"/>
    </w:pPr>
    <w:rPr>
      <w:rFonts w:eastAsia="SimSun"/>
      <w:lang w:eastAsia="x-none"/>
    </w:rPr>
  </w:style>
  <w:style w:type="character" w:customStyle="1" w:styleId="B1Char">
    <w:name w:val="B1 Char"/>
    <w:link w:val="B1"/>
    <w:locked/>
    <w:rsid w:val="00CD7B66"/>
    <w:rPr>
      <w:rFonts w:ascii="Times New Roman" w:eastAsia="SimSun" w:hAnsi="Times New Roman" w:cs="Times New Roman"/>
      <w:sz w:val="20"/>
      <w:szCs w:val="20"/>
      <w:lang w:val="en-GB" w:eastAsia="x-none"/>
    </w:rPr>
  </w:style>
  <w:style w:type="character" w:customStyle="1" w:styleId="Heading3Char">
    <w:name w:val="Heading 3 Char"/>
    <w:basedOn w:val="DefaultParagraphFont"/>
    <w:link w:val="Heading3"/>
    <w:rsid w:val="00CD7B66"/>
    <w:rPr>
      <w:rFonts w:ascii="Arial" w:eastAsia="SimSun" w:hAnsi="Arial" w:cs="Times New Roman"/>
      <w:sz w:val="28"/>
      <w:szCs w:val="20"/>
      <w:lang w:val="en-GB" w:eastAsia="x-none"/>
    </w:rPr>
  </w:style>
  <w:style w:type="character" w:customStyle="1" w:styleId="Heading2Char">
    <w:name w:val="Heading 2 Char"/>
    <w:basedOn w:val="DefaultParagraphFont"/>
    <w:link w:val="Heading2"/>
    <w:uiPriority w:val="9"/>
    <w:semiHidden/>
    <w:rsid w:val="00CD7B66"/>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5</cp:revision>
  <dcterms:created xsi:type="dcterms:W3CDTF">2020-05-08T15:09:00Z</dcterms:created>
  <dcterms:modified xsi:type="dcterms:W3CDTF">2020-05-25T15:08:00Z</dcterms:modified>
</cp:coreProperties>
</file>